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4BBDD99B"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B97917">
        <w:rPr>
          <w:b/>
          <w:noProof/>
          <w:sz w:val="24"/>
        </w:rPr>
        <w:t>7</w:t>
      </w:r>
      <w:r>
        <w:rPr>
          <w:b/>
          <w:i/>
          <w:noProof/>
          <w:sz w:val="24"/>
        </w:rPr>
        <w:t xml:space="preserve"> </w:t>
      </w:r>
      <w:r>
        <w:rPr>
          <w:b/>
          <w:i/>
          <w:noProof/>
          <w:sz w:val="28"/>
        </w:rPr>
        <w:tab/>
        <w:t>S5-2</w:t>
      </w:r>
      <w:r w:rsidR="0043146A">
        <w:rPr>
          <w:b/>
          <w:i/>
          <w:noProof/>
          <w:sz w:val="28"/>
        </w:rPr>
        <w:t>32</w:t>
      </w:r>
      <w:r w:rsidR="00B97917">
        <w:rPr>
          <w:b/>
          <w:i/>
          <w:noProof/>
          <w:sz w:val="28"/>
        </w:rPr>
        <w:t>197</w:t>
      </w:r>
    </w:p>
    <w:bookmarkEnd w:id="0"/>
    <w:p w14:paraId="5B22987A" w14:textId="1D3B8678" w:rsidR="005C71DF" w:rsidRPr="005D6EAF" w:rsidRDefault="00BF574B" w:rsidP="005C71DF">
      <w:pPr>
        <w:pStyle w:val="CRCoverPage"/>
        <w:outlineLvl w:val="0"/>
        <w:rPr>
          <w:b/>
          <w:bCs/>
          <w:noProof/>
          <w:sz w:val="24"/>
        </w:rPr>
      </w:pPr>
      <w:r>
        <w:rPr>
          <w:b/>
          <w:noProof/>
          <w:sz w:val="24"/>
        </w:rPr>
        <w:t>Athens</w:t>
      </w:r>
      <w:r w:rsidR="005C71DF" w:rsidRPr="0050378B">
        <w:rPr>
          <w:b/>
          <w:noProof/>
          <w:sz w:val="24"/>
        </w:rPr>
        <w:t xml:space="preserve">, </w:t>
      </w:r>
      <w:r>
        <w:rPr>
          <w:b/>
          <w:noProof/>
          <w:sz w:val="24"/>
        </w:rPr>
        <w:t>Greece</w:t>
      </w:r>
      <w:r w:rsidR="005C71DF" w:rsidRPr="0050378B">
        <w:rPr>
          <w:b/>
          <w:noProof/>
          <w:sz w:val="24"/>
        </w:rPr>
        <w:t xml:space="preserve">, </w:t>
      </w:r>
      <w:r>
        <w:rPr>
          <w:b/>
          <w:noProof/>
          <w:sz w:val="24"/>
        </w:rPr>
        <w:t>27</w:t>
      </w:r>
      <w:r w:rsidR="005C71DF" w:rsidRPr="009940E4">
        <w:rPr>
          <w:b/>
          <w:noProof/>
          <w:sz w:val="24"/>
          <w:vertAlign w:val="superscript"/>
        </w:rPr>
        <w:t>th</w:t>
      </w:r>
      <w:r w:rsidR="005C71DF">
        <w:rPr>
          <w:b/>
          <w:noProof/>
          <w:sz w:val="24"/>
        </w:rPr>
        <w:t xml:space="preserve"> </w:t>
      </w:r>
      <w:r>
        <w:rPr>
          <w:b/>
          <w:noProof/>
          <w:sz w:val="24"/>
        </w:rPr>
        <w:t xml:space="preserve">February </w:t>
      </w:r>
      <w:r w:rsidR="005C71DF" w:rsidRPr="0050378B">
        <w:rPr>
          <w:b/>
          <w:noProof/>
          <w:sz w:val="24"/>
        </w:rPr>
        <w:t>202</w:t>
      </w:r>
      <w:r>
        <w:rPr>
          <w:b/>
          <w:noProof/>
          <w:sz w:val="24"/>
        </w:rPr>
        <w:t>3</w:t>
      </w:r>
      <w:r w:rsidR="005C71DF" w:rsidRPr="0050378B">
        <w:rPr>
          <w:b/>
          <w:noProof/>
          <w:sz w:val="24"/>
        </w:rPr>
        <w:t xml:space="preserve"> – </w:t>
      </w:r>
      <w:r>
        <w:rPr>
          <w:b/>
          <w:noProof/>
          <w:sz w:val="24"/>
        </w:rPr>
        <w:t>4</w:t>
      </w:r>
      <w:r w:rsidR="005C71DF" w:rsidRPr="001C0CF9">
        <w:rPr>
          <w:b/>
          <w:noProof/>
          <w:sz w:val="24"/>
          <w:vertAlign w:val="superscript"/>
        </w:rPr>
        <w:t>th</w:t>
      </w:r>
      <w:r w:rsidR="005C71DF">
        <w:rPr>
          <w:b/>
          <w:noProof/>
          <w:sz w:val="24"/>
        </w:rPr>
        <w:t xml:space="preserve"> </w:t>
      </w:r>
      <w:r>
        <w:rPr>
          <w:b/>
          <w:noProof/>
          <w:sz w:val="24"/>
        </w:rPr>
        <w:t>March</w:t>
      </w:r>
      <w:r w:rsidR="005C71DF" w:rsidRPr="0050378B">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78EE9F" w:rsidR="001E41F3" w:rsidRPr="00410371" w:rsidRDefault="00000000" w:rsidP="00E13F3D">
            <w:pPr>
              <w:pStyle w:val="CRCoverPage"/>
              <w:spacing w:after="0"/>
              <w:jc w:val="right"/>
              <w:rPr>
                <w:b/>
                <w:noProof/>
                <w:sz w:val="28"/>
              </w:rPr>
            </w:pPr>
            <w:fldSimple w:instr=" DOCPROPERTY  Spec#  \* MERGEFORMAT ">
              <w:r w:rsidR="00ED0CBD">
                <w:rPr>
                  <w:b/>
                  <w:noProof/>
                  <w:sz w:val="28"/>
                </w:rPr>
                <w:t xml:space="preserve"> </w:t>
              </w:r>
              <w:r w:rsidR="001D3A35">
                <w:rPr>
                  <w:b/>
                  <w:noProof/>
                  <w:sz w:val="28"/>
                </w:rPr>
                <w:t>28</w:t>
              </w:r>
              <w:r w:rsidR="00ED0CBD">
                <w:rPr>
                  <w:b/>
                  <w:noProof/>
                  <w:sz w:val="28"/>
                </w:rPr>
                <w:t>.</w:t>
              </w:r>
              <w:r w:rsidR="0043146A">
                <w:rPr>
                  <w:b/>
                  <w:noProof/>
                  <w:sz w:val="28"/>
                </w:rPr>
                <w:t>6</w:t>
              </w:r>
              <w:r w:rsidR="001D3A35">
                <w:rPr>
                  <w:b/>
                  <w:noProof/>
                  <w:sz w:val="28"/>
                </w:rPr>
                <w:t>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A93E8" w:rsidR="001E41F3" w:rsidRPr="00410371" w:rsidRDefault="00000000" w:rsidP="00547111">
            <w:pPr>
              <w:pStyle w:val="CRCoverPage"/>
              <w:spacing w:after="0"/>
              <w:rPr>
                <w:noProof/>
              </w:rPr>
            </w:pPr>
            <w:fldSimple w:instr=" DOCPROPERTY  Cr#  \* MERGEFORMAT ">
              <w:r w:rsidR="003C7890">
                <w:rPr>
                  <w:b/>
                  <w:noProof/>
                  <w:sz w:val="28"/>
                </w:rPr>
                <w:t>0</w:t>
              </w:r>
              <w:r w:rsidR="00B97917">
                <w:rPr>
                  <w:b/>
                  <w:noProof/>
                  <w:sz w:val="28"/>
                </w:rPr>
                <w:t>228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688F9" w:rsidR="001E41F3" w:rsidRPr="00410371" w:rsidRDefault="0041088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F67E3" w:rsidR="001E41F3" w:rsidRPr="00410371" w:rsidRDefault="00000000">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6A685B">
                <w:rPr>
                  <w:b/>
                  <w:noProof/>
                  <w:sz w:val="28"/>
                </w:rPr>
                <w:t>6</w:t>
              </w:r>
              <w:r w:rsidR="00D92345" w:rsidRPr="00D92345">
                <w:rPr>
                  <w:b/>
                  <w:noProof/>
                  <w:sz w:val="28"/>
                </w:rPr>
                <w:t>.</w:t>
              </w:r>
              <w:r w:rsidR="006A685B">
                <w:rPr>
                  <w:b/>
                  <w:noProof/>
                  <w:sz w:val="28"/>
                </w:rPr>
                <w:t>13</w:t>
              </w:r>
              <w:r w:rsidR="00D92345" w:rsidRPr="00D92345">
                <w:rPr>
                  <w:b/>
                  <w:noProof/>
                  <w:sz w:val="28"/>
                </w:rPr>
                <w:t>.</w:t>
              </w:r>
              <w:r w:rsidR="006A685B">
                <w:rPr>
                  <w:b/>
                  <w:noProof/>
                  <w:sz w:val="28"/>
                </w:rPr>
                <w:t>0</w:t>
              </w:r>
              <w:r w:rsidR="00D92345">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23E54" w:rsidR="001E41F3" w:rsidRDefault="00524F68">
            <w:pPr>
              <w:pStyle w:val="CRCoverPage"/>
              <w:spacing w:after="0"/>
              <w:ind w:left="100"/>
              <w:rPr>
                <w:noProof/>
              </w:rPr>
            </w:pPr>
            <w:r>
              <w:t>Missing Mount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F1F2C" w:rsidR="001E41F3" w:rsidRDefault="00F55E91">
            <w:pPr>
              <w:pStyle w:val="CRCoverPage"/>
              <w:spacing w:after="0"/>
              <w:ind w:left="100"/>
              <w:rPr>
                <w:noProof/>
              </w:rPr>
            </w:pPr>
            <w:r>
              <w:t>TEI1</w:t>
            </w:r>
            <w:r w:rsidR="00484418">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99B8B" w:rsidR="001E41F3" w:rsidRDefault="00BF27A2">
            <w:pPr>
              <w:pStyle w:val="CRCoverPage"/>
              <w:spacing w:after="0"/>
              <w:ind w:left="100"/>
              <w:rPr>
                <w:noProof/>
              </w:rPr>
            </w:pPr>
            <w:r>
              <w:t>202</w:t>
            </w:r>
            <w:r w:rsidR="004C0D2B">
              <w:t>3</w:t>
            </w:r>
            <w:r>
              <w:t>-</w:t>
            </w:r>
            <w:r w:rsidR="004C0D2B">
              <w:t>02</w:t>
            </w:r>
            <w:r w:rsidR="00AE5DD8">
              <w:t>-</w:t>
            </w:r>
            <w:r w:rsidR="004C0D2B">
              <w:t>1</w:t>
            </w:r>
            <w:r w:rsidR="00B9791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81F93" w:rsidR="001E41F3" w:rsidRDefault="00217E9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B7F41" w:rsidR="001E41F3" w:rsidRDefault="00BF27A2">
            <w:pPr>
              <w:pStyle w:val="CRCoverPage"/>
              <w:spacing w:after="0"/>
              <w:ind w:left="100"/>
              <w:rPr>
                <w:noProof/>
              </w:rPr>
            </w:pPr>
            <w:r>
              <w:t>Rel-</w:t>
            </w:r>
            <w:r w:rsidR="006A685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98024" w:rsidR="001E41F3" w:rsidRPr="004C0D2B" w:rsidRDefault="00572F02" w:rsidP="004C0D2B">
            <w:pPr>
              <w:pStyle w:val="HTMLPreformatted"/>
              <w:rPr>
                <w:color w:val="000000"/>
                <w:lang w:val="en-SE" w:eastAsia="en-SE"/>
              </w:rPr>
            </w:pPr>
            <w:bookmarkStart w:id="3" w:name="_Hlk126151114"/>
            <w:r w:rsidRPr="00AB6579">
              <w:rPr>
                <w:rFonts w:ascii="Arial" w:hAnsi="Arial"/>
                <w:noProof/>
                <w:lang w:val="en-US"/>
              </w:rPr>
              <w:t>28.623 has reference to RFC</w:t>
            </w:r>
            <w:r>
              <w:rPr>
                <w:rFonts w:ascii="Arial" w:hAnsi="Arial"/>
                <w:noProof/>
                <w:lang w:val="en-US"/>
              </w:rPr>
              <w:t xml:space="preserve"> </w:t>
            </w:r>
            <w:r w:rsidRPr="00AB6579">
              <w:rPr>
                <w:rFonts w:ascii="Arial" w:hAnsi="Arial"/>
                <w:noProof/>
                <w:lang w:val="en-US"/>
              </w:rPr>
              <w:t xml:space="preserve">8528 in the YANG modules, but nowhere in the </w:t>
            </w:r>
            <w:r>
              <w:rPr>
                <w:rFonts w:ascii="Arial" w:hAnsi="Arial"/>
                <w:noProof/>
                <w:lang w:val="en-US"/>
              </w:rPr>
              <w:t>T</w:t>
            </w:r>
            <w:r w:rsidRPr="00AB6579">
              <w:rPr>
                <w:rFonts w:ascii="Arial" w:hAnsi="Arial"/>
                <w:noProof/>
                <w:lang w:val="en-US"/>
              </w:rPr>
              <w:t xml:space="preserve">S </w:t>
            </w:r>
            <w:r>
              <w:rPr>
                <w:rFonts w:ascii="Arial" w:hAnsi="Arial"/>
                <w:noProof/>
                <w:lang w:val="en-US"/>
              </w:rPr>
              <w:t>or</w:t>
            </w:r>
            <w:r w:rsidRPr="00AB6579">
              <w:rPr>
                <w:rFonts w:ascii="Arial" w:hAnsi="Arial"/>
                <w:noProof/>
                <w:lang w:val="en-US"/>
              </w:rPr>
              <w:t xml:space="preserve"> in the references</w:t>
            </w:r>
            <w:r>
              <w:rPr>
                <w:rFonts w:ascii="Arial" w:hAnsi="Arial"/>
                <w:noProof/>
                <w:lang w:val="en-US"/>
              </w:rPr>
              <w:t>. Mount information is missing in the document.</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B0BC4" w:rsidR="001E41F3" w:rsidRDefault="004C0D2B">
            <w:pPr>
              <w:pStyle w:val="CRCoverPage"/>
              <w:spacing w:after="0"/>
              <w:ind w:left="100"/>
              <w:rPr>
                <w:noProof/>
              </w:rPr>
            </w:pPr>
            <w:r>
              <w:rPr>
                <w:noProof/>
                <w:lang w:val="en-US"/>
              </w:rPr>
              <w:t>Add reference</w:t>
            </w:r>
            <w:r w:rsidR="00AB6579">
              <w:rPr>
                <w:noProof/>
                <w:lang w:val="en-US"/>
              </w:rPr>
              <w:t xml:space="preserve"> and Mount information for RFC 8528</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D5047" w:rsidR="001E41F3" w:rsidRDefault="00F52103">
            <w:pPr>
              <w:pStyle w:val="CRCoverPage"/>
              <w:spacing w:after="0"/>
              <w:ind w:left="100"/>
              <w:rPr>
                <w:noProof/>
              </w:rPr>
            </w:pPr>
            <w:r>
              <w:rPr>
                <w:noProof/>
              </w:rPr>
              <w:t>The specification contains RFC numbers without any detail information</w:t>
            </w:r>
            <w:r>
              <w:t>. Usage of YANG schema mount is not properly described.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FC5C0" w:rsidR="001E41F3" w:rsidRDefault="00313AA7">
            <w:pPr>
              <w:pStyle w:val="CRCoverPage"/>
              <w:spacing w:after="0"/>
              <w:ind w:left="100"/>
              <w:rPr>
                <w:noProof/>
              </w:rPr>
            </w:pPr>
            <w:r>
              <w:rPr>
                <w:noProof/>
              </w:rPr>
              <w:t>2, D.X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77B200" w14:textId="77777777" w:rsidR="00F43773" w:rsidRPr="00A46257" w:rsidRDefault="00F43773" w:rsidP="00F43773">
      <w:pPr>
        <w:rPr>
          <w:iCs/>
        </w:rPr>
      </w:pPr>
    </w:p>
    <w:p w14:paraId="04F48A96" w14:textId="77777777" w:rsidR="00F43773" w:rsidRPr="00F131A6" w:rsidRDefault="00F43773"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2C25C431" w14:textId="77777777" w:rsidR="00F43773" w:rsidRDefault="00F43773" w:rsidP="00F43773">
      <w:pPr>
        <w:pStyle w:val="Heading1"/>
      </w:pPr>
      <w:bookmarkStart w:id="4" w:name="_Toc20153399"/>
      <w:bookmarkStart w:id="5" w:name="_Toc27489871"/>
      <w:bookmarkStart w:id="6" w:name="_Toc36033455"/>
      <w:bookmarkStart w:id="7" w:name="_Toc36475717"/>
      <w:bookmarkStart w:id="8" w:name="_Toc44581476"/>
      <w:bookmarkStart w:id="9" w:name="_Toc51769092"/>
      <w:bookmarkStart w:id="10" w:name="_Toc124336829"/>
      <w:r>
        <w:t>2</w:t>
      </w:r>
      <w:r>
        <w:tab/>
        <w:t>References</w:t>
      </w:r>
      <w:bookmarkEnd w:id="4"/>
      <w:bookmarkEnd w:id="5"/>
      <w:bookmarkEnd w:id="6"/>
      <w:bookmarkEnd w:id="7"/>
      <w:bookmarkEnd w:id="8"/>
      <w:bookmarkEnd w:id="9"/>
      <w:bookmarkEnd w:id="10"/>
    </w:p>
    <w:p w14:paraId="3FE463C4" w14:textId="77777777" w:rsidR="00F43773" w:rsidRDefault="00F43773" w:rsidP="00F43773">
      <w:r>
        <w:t>The following documents contain provisions which, through reference in this text, constitute provisions of the present document.</w:t>
      </w:r>
    </w:p>
    <w:p w14:paraId="37D4397C" w14:textId="77777777" w:rsidR="00F43773" w:rsidRDefault="00F43773" w:rsidP="00F43773">
      <w:pPr>
        <w:pStyle w:val="B1"/>
      </w:pPr>
      <w:r>
        <w:t>-</w:t>
      </w:r>
      <w:r>
        <w:tab/>
        <w:t>References are either specific (identified by date of publication, edition number, version number, etc.) or non</w:t>
      </w:r>
      <w:r>
        <w:noBreakHyphen/>
        <w:t>specific.</w:t>
      </w:r>
    </w:p>
    <w:p w14:paraId="63AE175F" w14:textId="77777777" w:rsidR="00F43773" w:rsidRDefault="00F43773" w:rsidP="00F43773">
      <w:pPr>
        <w:pStyle w:val="B1"/>
      </w:pPr>
      <w:r>
        <w:t>-</w:t>
      </w:r>
      <w:r>
        <w:tab/>
        <w:t>For a specific reference, subsequent revisions do not apply.</w:t>
      </w:r>
    </w:p>
    <w:p w14:paraId="28C382BC" w14:textId="77777777" w:rsidR="00F43773" w:rsidRDefault="00F43773" w:rsidP="00F4377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7B3D5C" w14:textId="77777777" w:rsidR="00F43773" w:rsidRDefault="00F43773" w:rsidP="00F43773">
      <w:pPr>
        <w:pStyle w:val="EX"/>
      </w:pPr>
      <w:r>
        <w:t>[1]</w:t>
      </w:r>
      <w:r>
        <w:tab/>
        <w:t xml:space="preserve">3GPP TS 32.101: "Telecommunication management; Principles and high level requirements". </w:t>
      </w:r>
    </w:p>
    <w:p w14:paraId="65EDF52B" w14:textId="77777777" w:rsidR="00F43773" w:rsidRDefault="00F43773" w:rsidP="00F43773">
      <w:pPr>
        <w:pStyle w:val="EX"/>
      </w:pPr>
      <w:r>
        <w:t>[2]</w:t>
      </w:r>
      <w:r>
        <w:tab/>
        <w:t>3GPP TS 32.102: "Telecommunication management; Architecture".</w:t>
      </w:r>
    </w:p>
    <w:p w14:paraId="74E37179" w14:textId="77777777" w:rsidR="00F43773" w:rsidRDefault="00F43773" w:rsidP="00F43773">
      <w:pPr>
        <w:pStyle w:val="EX"/>
      </w:pPr>
      <w:r>
        <w:t>[3]</w:t>
      </w:r>
      <w:r>
        <w:tab/>
        <w:t>3GPP TS 32.600: "Telecommunication management; Configuration Management (CM); Concept and high-level requirements".</w:t>
      </w:r>
    </w:p>
    <w:p w14:paraId="54851CA7" w14:textId="77777777" w:rsidR="00F43773" w:rsidRDefault="00F43773" w:rsidP="00F43773">
      <w:pPr>
        <w:pStyle w:val="EX"/>
      </w:pPr>
      <w:r>
        <w:t>[4]</w:t>
      </w:r>
      <w:r>
        <w:tab/>
        <w:t>3GPP TS 28.622: “Generic Network Resource Model (NRM) Integration Reference Point (IRP); Information Service (IS)”.</w:t>
      </w:r>
    </w:p>
    <w:p w14:paraId="11A90983" w14:textId="77777777" w:rsidR="00F43773" w:rsidRDefault="00F43773" w:rsidP="00F43773">
      <w:pPr>
        <w:pStyle w:val="EX"/>
        <w:rPr>
          <w:rFonts w:ascii="Arial" w:hAnsi="Arial"/>
          <w:snapToGrid w:val="0"/>
        </w:rPr>
      </w:pPr>
      <w:r>
        <w:t>[5]</w:t>
      </w:r>
      <w:r>
        <w:tab/>
        <w:t>3GPP TS 32.300: "Telecommunication management; Configuration Management (CM); Name convention for Managed Objects".</w:t>
      </w:r>
    </w:p>
    <w:p w14:paraId="1CDEAE13" w14:textId="77777777" w:rsidR="00F43773" w:rsidRDefault="00F43773" w:rsidP="00F43773">
      <w:pPr>
        <w:pStyle w:val="EX"/>
        <w:rPr>
          <w:snapToGrid w:val="0"/>
        </w:rPr>
      </w:pPr>
      <w:r>
        <w:t>[6]</w:t>
      </w:r>
      <w:r>
        <w:tab/>
        <w:t>Void</w:t>
      </w:r>
    </w:p>
    <w:p w14:paraId="25C8CD52" w14:textId="77777777" w:rsidR="00F43773" w:rsidRDefault="00F43773" w:rsidP="00F43773">
      <w:pPr>
        <w:pStyle w:val="EX"/>
      </w:pPr>
      <w:r>
        <w:t>[7]</w:t>
      </w:r>
      <w:r>
        <w:tab/>
        <w:t>3GPP TS 32.616: "Telecommunication management; Configuration Management (CM); Bulk CM Integration Reference Point (IRP); Solution Set (SS) definitions".</w:t>
      </w:r>
    </w:p>
    <w:p w14:paraId="23798208" w14:textId="77777777" w:rsidR="00F43773" w:rsidRDefault="00F43773" w:rsidP="00F43773">
      <w:pPr>
        <w:pStyle w:val="EX"/>
      </w:pPr>
      <w:r>
        <w:t>[8]</w:t>
      </w:r>
      <w:r>
        <w:tab/>
        <w:t>W3C REC-xml11-20060816: "Extensible Markup Language (XML) 1.1 (Second Edition)"</w:t>
      </w:r>
      <w:r>
        <w:rPr>
          <w:rFonts w:hint="eastAsia"/>
          <w:lang w:eastAsia="zh-CN"/>
        </w:rPr>
        <w:t>.</w:t>
      </w:r>
    </w:p>
    <w:p w14:paraId="077E2C13" w14:textId="77777777" w:rsidR="00F43773" w:rsidRDefault="00F43773" w:rsidP="00F43773">
      <w:pPr>
        <w:pStyle w:val="EX"/>
        <w:rPr>
          <w:lang w:val="de-DE"/>
        </w:rPr>
      </w:pPr>
      <w:r>
        <w:rPr>
          <w:lang w:val="de-DE"/>
        </w:rPr>
        <w:t>[9]</w:t>
      </w:r>
      <w:r>
        <w:rPr>
          <w:lang w:val="de-DE"/>
        </w:rPr>
        <w:tab/>
        <w:t>Void.</w:t>
      </w:r>
    </w:p>
    <w:p w14:paraId="0E6D8D1A" w14:textId="77777777" w:rsidR="00F43773" w:rsidRDefault="00F43773" w:rsidP="00F43773">
      <w:pPr>
        <w:pStyle w:val="EX"/>
        <w:rPr>
          <w:rFonts w:ascii="Arial" w:hAnsi="Arial" w:cs="Arial"/>
          <w:lang w:eastAsia="zh-CN"/>
        </w:rPr>
      </w:pPr>
      <w:r>
        <w:rPr>
          <w:lang w:val="de-DE"/>
        </w:rPr>
        <w:t>[10]</w:t>
      </w:r>
      <w:r>
        <w:rPr>
          <w:lang w:val="de-DE"/>
        </w:rPr>
        <w:tab/>
      </w:r>
      <w:r w:rsidRPr="0009395C">
        <w:rPr>
          <w:bCs/>
          <w:kern w:val="36"/>
          <w:lang w:val="en"/>
        </w:rPr>
        <w:t>W3C XML Schema Definition Language (XSD) 1.1 Part 1: Structures</w:t>
      </w:r>
      <w:r>
        <w:rPr>
          <w:rFonts w:ascii="Arial" w:hAnsi="Arial" w:cs="Arial"/>
          <w:lang w:eastAsia="zh-CN"/>
        </w:rPr>
        <w:t>.</w:t>
      </w:r>
    </w:p>
    <w:p w14:paraId="1BCADAC4" w14:textId="77777777" w:rsidR="00F43773" w:rsidRDefault="00F43773" w:rsidP="00F43773">
      <w:pPr>
        <w:pStyle w:val="EX"/>
        <w:rPr>
          <w:lang w:val="de-DE"/>
        </w:rPr>
      </w:pPr>
      <w:r>
        <w:rPr>
          <w:lang w:val="de-DE"/>
        </w:rPr>
        <w:t>[11]</w:t>
      </w:r>
      <w:r>
        <w:rPr>
          <w:lang w:val="de-DE"/>
        </w:rPr>
        <w:tab/>
      </w:r>
      <w:r w:rsidRPr="0009395C">
        <w:rPr>
          <w:bCs/>
          <w:kern w:val="36"/>
          <w:lang w:val="en"/>
        </w:rPr>
        <w:t>W3C XML Schema Definition Language (XSD) 1.1 Part 2: Datatypes</w:t>
      </w:r>
      <w:r>
        <w:rPr>
          <w:bCs/>
          <w:kern w:val="36"/>
          <w:lang w:val="en"/>
        </w:rPr>
        <w:t>.</w:t>
      </w:r>
    </w:p>
    <w:p w14:paraId="50374D25" w14:textId="77777777" w:rsidR="00F43773" w:rsidRDefault="00F43773" w:rsidP="00F43773">
      <w:pPr>
        <w:pStyle w:val="EX"/>
        <w:rPr>
          <w:lang w:val="en-US" w:eastAsia="zh-CN"/>
        </w:rPr>
      </w:pPr>
      <w:r>
        <w:t>[12]</w:t>
      </w:r>
      <w:r>
        <w:tab/>
      </w:r>
      <w:r w:rsidRPr="00671098">
        <w:rPr>
          <w:lang w:val="en-US" w:eastAsia="zh-CN"/>
        </w:rPr>
        <w:t>W3C REC-xml-names-20060816: "Namespaces in XML 1.1 (Second Edition)".</w:t>
      </w:r>
    </w:p>
    <w:p w14:paraId="74976A44" w14:textId="77777777" w:rsidR="00F43773" w:rsidRDefault="00F43773" w:rsidP="00F43773">
      <w:pPr>
        <w:pStyle w:val="EX"/>
      </w:pPr>
      <w:r>
        <w:rPr>
          <w:lang w:eastAsia="zh-CN"/>
        </w:rPr>
        <w:t>[13]</w:t>
      </w:r>
      <w:r>
        <w:rPr>
          <w:lang w:eastAsia="zh-CN"/>
        </w:rPr>
        <w:tab/>
      </w:r>
      <w:r>
        <w:t>Void</w:t>
      </w:r>
    </w:p>
    <w:p w14:paraId="6FD4AD22" w14:textId="77777777" w:rsidR="00F43773" w:rsidRDefault="00F43773" w:rsidP="00F43773">
      <w:pPr>
        <w:pStyle w:val="EX"/>
      </w:pPr>
      <w:r>
        <w:rPr>
          <w:lang w:eastAsia="zh-CN"/>
        </w:rPr>
        <w:t>[14]</w:t>
      </w:r>
      <w:r>
        <w:rPr>
          <w:lang w:eastAsia="zh-CN"/>
        </w:rPr>
        <w:tab/>
      </w:r>
      <w:r>
        <w:t>3GPP TS 32.160: "Management and orchestration; Management Service Template".</w:t>
      </w:r>
    </w:p>
    <w:p w14:paraId="4D02EA10" w14:textId="37D67390" w:rsidR="00F43773" w:rsidRDefault="00F43773" w:rsidP="00F43773">
      <w:pPr>
        <w:pStyle w:val="EX"/>
      </w:pPr>
      <w:r>
        <w:t>[15]</w:t>
      </w:r>
      <w:r>
        <w:tab/>
        <w:t>3GPP TR 21.905: "Vocabulary for 3GPP Specifications".</w:t>
      </w:r>
    </w:p>
    <w:p w14:paraId="23C7E3DE" w14:textId="77777777" w:rsidR="00B821BE" w:rsidRPr="00501056" w:rsidRDefault="00B821BE" w:rsidP="00B821BE">
      <w:pPr>
        <w:pStyle w:val="EX"/>
        <w:rPr>
          <w:ins w:id="11" w:author="Ericsson user" w:date="2023-02-01T12:46:00Z"/>
        </w:rPr>
      </w:pPr>
      <w:ins w:id="12" w:author="Ericsson user" w:date="2023-02-01T12:46:00Z">
        <w:r>
          <w:t>[X]</w:t>
        </w:r>
        <w:r>
          <w:tab/>
          <w:t>IETF RFC 8528: "YANG Schema Mount".</w:t>
        </w:r>
      </w:ins>
    </w:p>
    <w:p w14:paraId="391C3095" w14:textId="77777777" w:rsidR="00F43773" w:rsidRDefault="00F43773" w:rsidP="00F43773">
      <w:pPr>
        <w:pStyle w:val="EX"/>
      </w:pPr>
    </w:p>
    <w:p w14:paraId="1005088D" w14:textId="77777777" w:rsidR="00F43773" w:rsidRDefault="00F43773" w:rsidP="004723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F2F45" w14:textId="77777777" w:rsidR="00F43773" w:rsidRPr="00A46257" w:rsidRDefault="00F43773" w:rsidP="00F43773">
      <w:pPr>
        <w:rPr>
          <w:iCs/>
        </w:rPr>
      </w:pPr>
    </w:p>
    <w:p w14:paraId="65A5324C" w14:textId="0B9EC59C" w:rsidR="00F43773" w:rsidRPr="00F131A6" w:rsidRDefault="00F43773"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F131A6">
        <w:rPr>
          <w:b/>
          <w:i/>
        </w:rPr>
        <w:t xml:space="preserve"> change</w:t>
      </w:r>
    </w:p>
    <w:p w14:paraId="0D876B59" w14:textId="77777777" w:rsidR="00F43773" w:rsidRPr="00671E54" w:rsidRDefault="00F43773" w:rsidP="00F43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42025F" w14:textId="77777777" w:rsidR="00F43773" w:rsidRPr="00671E54" w:rsidRDefault="00F43773" w:rsidP="004723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1AA59A" w14:textId="77777777" w:rsidR="002663A2" w:rsidRDefault="002663A2" w:rsidP="002663A2">
      <w:pPr>
        <w:pStyle w:val="PL"/>
      </w:pPr>
    </w:p>
    <w:p w14:paraId="0589AA6D" w14:textId="77777777" w:rsidR="00F43773" w:rsidRPr="00154086" w:rsidRDefault="00F43773" w:rsidP="00F43773">
      <w:pPr>
        <w:pStyle w:val="Heading1"/>
        <w:rPr>
          <w:lang w:val="fr-FR" w:eastAsia="zh-CN"/>
        </w:rPr>
      </w:pPr>
      <w:bookmarkStart w:id="13" w:name="_Toc20153456"/>
      <w:bookmarkStart w:id="14" w:name="_Toc27489936"/>
      <w:bookmarkStart w:id="15" w:name="_Toc36033520"/>
      <w:bookmarkStart w:id="16" w:name="_Toc36475782"/>
      <w:bookmarkStart w:id="17" w:name="_Toc44581543"/>
      <w:bookmarkStart w:id="18" w:name="_Toc51769160"/>
      <w:bookmarkStart w:id="19" w:name="_Toc124336903"/>
      <w:r w:rsidRPr="00154086">
        <w:rPr>
          <w:lang w:val="fr-FR" w:eastAsia="zh-CN"/>
        </w:rPr>
        <w:lastRenderedPageBreak/>
        <w:t>D.3</w:t>
      </w:r>
      <w:r w:rsidRPr="00154086">
        <w:rPr>
          <w:lang w:val="fr-FR" w:eastAsia="zh-CN"/>
        </w:rPr>
        <w:tab/>
      </w:r>
      <w:bookmarkEnd w:id="13"/>
      <w:r w:rsidRPr="00154086">
        <w:rPr>
          <w:lang w:val="fr-FR" w:eastAsia="zh-CN"/>
        </w:rPr>
        <w:t>Void</w:t>
      </w:r>
      <w:bookmarkEnd w:id="14"/>
      <w:bookmarkEnd w:id="15"/>
      <w:bookmarkEnd w:id="16"/>
      <w:bookmarkEnd w:id="17"/>
      <w:bookmarkEnd w:id="18"/>
      <w:bookmarkEnd w:id="19"/>
    </w:p>
    <w:p w14:paraId="5CB13316" w14:textId="77777777" w:rsidR="00FF5CCC" w:rsidRPr="00EB2C29" w:rsidRDefault="00FF5CCC" w:rsidP="00FF5CCC">
      <w:pPr>
        <w:pStyle w:val="Heading1"/>
        <w:rPr>
          <w:ins w:id="20" w:author="Ericsson user" w:date="2023-02-01T13:17:00Z"/>
          <w:lang w:eastAsia="zh-CN"/>
        </w:rPr>
      </w:pPr>
      <w:ins w:id="21" w:author="Ericsson user" w:date="2023-02-01T13:17:00Z">
        <w:r>
          <w:rPr>
            <w:lang w:eastAsia="zh-CN"/>
          </w:rPr>
          <w:t>D</w:t>
        </w:r>
        <w:r w:rsidRPr="00EB2C29">
          <w:rPr>
            <w:lang w:eastAsia="zh-CN"/>
          </w:rPr>
          <w:t>.</w:t>
        </w:r>
        <w:r>
          <w:rPr>
            <w:lang w:eastAsia="zh-CN"/>
          </w:rPr>
          <w:t>X</w:t>
        </w:r>
        <w:r w:rsidRPr="00EB2C29">
          <w:rPr>
            <w:lang w:eastAsia="zh-CN"/>
          </w:rPr>
          <w:tab/>
          <w:t>Mount information</w:t>
        </w:r>
      </w:ins>
    </w:p>
    <w:p w14:paraId="3EFF4044" w14:textId="77777777" w:rsidR="00B60072" w:rsidRDefault="00B60072" w:rsidP="00B60072">
      <w:pPr>
        <w:rPr>
          <w:ins w:id="22" w:author="Ericsson user" w:date="2023-02-06T14:51:00Z"/>
        </w:rPr>
      </w:pPr>
      <w:ins w:id="23" w:author="Ericsson user" w:date="2023-02-06T14:51:00Z">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ins>
    </w:p>
    <w:p w14:paraId="60D6AE36" w14:textId="2B9CFB41" w:rsidR="00F43773" w:rsidRPr="00164D43" w:rsidRDefault="00B60072" w:rsidP="00B60072">
      <w:ins w:id="24" w:author="Ericsson user" w:date="2023-02-06T14:51:00Z">
        <w:r>
          <w:t>See IETF RFC 8528 [X] that describes the mechanism that adds the schema trees defined by a set of YANG modules onto a mount point defined in the schema tree in another YANG module.</w:t>
        </w:r>
      </w:ins>
    </w:p>
    <w:p w14:paraId="26E62EE0" w14:textId="77777777" w:rsidR="00F43773" w:rsidRPr="00F131A6" w:rsidRDefault="00F43773" w:rsidP="00F43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7A1185F" w14:textId="77777777" w:rsidR="00F43773" w:rsidRPr="00F131A6" w:rsidRDefault="00F43773"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A30DBEA" w14:textId="77777777" w:rsidR="00F43773" w:rsidRDefault="00F43773" w:rsidP="00F43773">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30178" w14:textId="77777777" w:rsidR="0000336C" w:rsidRDefault="0000336C">
      <w:r>
        <w:separator/>
      </w:r>
    </w:p>
  </w:endnote>
  <w:endnote w:type="continuationSeparator" w:id="0">
    <w:p w14:paraId="708ACA7B" w14:textId="77777777" w:rsidR="0000336C" w:rsidRDefault="00003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F04FE" w14:textId="77777777" w:rsidR="0000336C" w:rsidRDefault="0000336C">
      <w:r>
        <w:separator/>
      </w:r>
    </w:p>
  </w:footnote>
  <w:footnote w:type="continuationSeparator" w:id="0">
    <w:p w14:paraId="05C1CB8E" w14:textId="77777777" w:rsidR="0000336C" w:rsidRDefault="00003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62908584">
    <w:abstractNumId w:val="2"/>
  </w:num>
  <w:num w:numId="2" w16cid:durableId="1350253667">
    <w:abstractNumId w:val="1"/>
  </w:num>
  <w:num w:numId="3" w16cid:durableId="662928104">
    <w:abstractNumId w:val="0"/>
  </w:num>
  <w:num w:numId="4" w16cid:durableId="421533508">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1527863287">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6" w16cid:durableId="1387603076">
    <w:abstractNumId w:val="5"/>
  </w:num>
  <w:num w:numId="7" w16cid:durableId="115098669">
    <w:abstractNumId w:val="6"/>
  </w:num>
  <w:num w:numId="8" w16cid:durableId="1637374672">
    <w:abstractNumId w:val="14"/>
  </w:num>
  <w:num w:numId="9" w16cid:durableId="1294168463">
    <w:abstractNumId w:val="18"/>
  </w:num>
  <w:num w:numId="10" w16cid:durableId="520700394">
    <w:abstractNumId w:val="23"/>
  </w:num>
  <w:num w:numId="11" w16cid:durableId="1242176847">
    <w:abstractNumId w:val="19"/>
  </w:num>
  <w:num w:numId="12" w16cid:durableId="754742331">
    <w:abstractNumId w:val="13"/>
  </w:num>
  <w:num w:numId="13" w16cid:durableId="1161972294">
    <w:abstractNumId w:val="9"/>
  </w:num>
  <w:num w:numId="14" w16cid:durableId="687028778">
    <w:abstractNumId w:val="22"/>
  </w:num>
  <w:num w:numId="15" w16cid:durableId="31923703">
    <w:abstractNumId w:val="7"/>
  </w:num>
  <w:num w:numId="16" w16cid:durableId="773552138">
    <w:abstractNumId w:val="12"/>
  </w:num>
  <w:num w:numId="17" w16cid:durableId="440878382">
    <w:abstractNumId w:val="15"/>
  </w:num>
  <w:num w:numId="18" w16cid:durableId="638341143">
    <w:abstractNumId w:val="1"/>
    <w:lvlOverride w:ilvl="0">
      <w:startOverride w:val="1"/>
    </w:lvlOverride>
  </w:num>
  <w:num w:numId="19" w16cid:durableId="1368679396">
    <w:abstractNumId w:val="5"/>
    <w:lvlOverride w:ilvl="0">
      <w:startOverride w:val="4"/>
    </w:lvlOverride>
  </w:num>
  <w:num w:numId="20" w16cid:durableId="468134892">
    <w:abstractNumId w:val="6"/>
    <w:lvlOverride w:ilvl="0">
      <w:startOverride w:val="1"/>
    </w:lvlOverride>
  </w:num>
  <w:num w:numId="21" w16cid:durableId="4225279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24925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6055024">
    <w:abstractNumId w:val="18"/>
    <w:lvlOverride w:ilvl="0">
      <w:startOverride w:val="1"/>
    </w:lvlOverride>
  </w:num>
  <w:num w:numId="24" w16cid:durableId="301929933">
    <w:abstractNumId w:val="14"/>
    <w:lvlOverride w:ilvl="0">
      <w:startOverride w:val="1"/>
    </w:lvlOverride>
  </w:num>
  <w:num w:numId="25" w16cid:durableId="174809231">
    <w:abstractNumId w:val="7"/>
  </w:num>
  <w:num w:numId="26" w16cid:durableId="720907080">
    <w:abstractNumId w:val="9"/>
  </w:num>
  <w:num w:numId="27" w16cid:durableId="2141216777">
    <w:abstractNumId w:val="22"/>
  </w:num>
  <w:num w:numId="28" w16cid:durableId="19337338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81813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67516359">
    <w:abstractNumId w:val="13"/>
  </w:num>
  <w:num w:numId="31" w16cid:durableId="2093037784">
    <w:abstractNumId w:val="24"/>
  </w:num>
  <w:num w:numId="32" w16cid:durableId="2046368056">
    <w:abstractNumId w:val="16"/>
  </w:num>
  <w:num w:numId="33" w16cid:durableId="1721594146">
    <w:abstractNumId w:val="8"/>
  </w:num>
  <w:num w:numId="34" w16cid:durableId="5387871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61181794">
    <w:abstractNumId w:val="17"/>
  </w:num>
  <w:num w:numId="36" w16cid:durableId="1139112210">
    <w:abstractNumId w:val="4"/>
  </w:num>
  <w:num w:numId="37" w16cid:durableId="977497618">
    <w:abstractNumId w:val="20"/>
  </w:num>
  <w:num w:numId="38" w16cid:durableId="610550529">
    <w:abstractNumId w:val="21"/>
  </w:num>
  <w:num w:numId="39" w16cid:durableId="9681698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36C"/>
    <w:rsid w:val="00022E4A"/>
    <w:rsid w:val="00082B1C"/>
    <w:rsid w:val="000A6394"/>
    <w:rsid w:val="000B7FED"/>
    <w:rsid w:val="000C038A"/>
    <w:rsid w:val="000C6598"/>
    <w:rsid w:val="000D44B3"/>
    <w:rsid w:val="000E014D"/>
    <w:rsid w:val="000E2A0B"/>
    <w:rsid w:val="000E7CD7"/>
    <w:rsid w:val="00130F70"/>
    <w:rsid w:val="00136C6E"/>
    <w:rsid w:val="00145D43"/>
    <w:rsid w:val="00146485"/>
    <w:rsid w:val="001810D2"/>
    <w:rsid w:val="00192C46"/>
    <w:rsid w:val="001A08B3"/>
    <w:rsid w:val="001A7B60"/>
    <w:rsid w:val="001B52F0"/>
    <w:rsid w:val="001B7A65"/>
    <w:rsid w:val="001D3A35"/>
    <w:rsid w:val="001E293E"/>
    <w:rsid w:val="001E41F3"/>
    <w:rsid w:val="00217E90"/>
    <w:rsid w:val="00255CB7"/>
    <w:rsid w:val="0026004D"/>
    <w:rsid w:val="002640DD"/>
    <w:rsid w:val="002663A2"/>
    <w:rsid w:val="00275D12"/>
    <w:rsid w:val="00284FEB"/>
    <w:rsid w:val="002860C4"/>
    <w:rsid w:val="002B5741"/>
    <w:rsid w:val="002D6225"/>
    <w:rsid w:val="002E2FCD"/>
    <w:rsid w:val="002E472E"/>
    <w:rsid w:val="002F0859"/>
    <w:rsid w:val="002F4A6E"/>
    <w:rsid w:val="002F5F01"/>
    <w:rsid w:val="002F7A26"/>
    <w:rsid w:val="003017E8"/>
    <w:rsid w:val="00305409"/>
    <w:rsid w:val="00313AA7"/>
    <w:rsid w:val="0034108E"/>
    <w:rsid w:val="003609EF"/>
    <w:rsid w:val="0036231A"/>
    <w:rsid w:val="00374DD4"/>
    <w:rsid w:val="003A49CB"/>
    <w:rsid w:val="003C0DBB"/>
    <w:rsid w:val="003C7890"/>
    <w:rsid w:val="003E1A36"/>
    <w:rsid w:val="00410371"/>
    <w:rsid w:val="00410882"/>
    <w:rsid w:val="004242F1"/>
    <w:rsid w:val="0043146A"/>
    <w:rsid w:val="0046650E"/>
    <w:rsid w:val="00472364"/>
    <w:rsid w:val="00484418"/>
    <w:rsid w:val="0049283D"/>
    <w:rsid w:val="00493F46"/>
    <w:rsid w:val="004A52C6"/>
    <w:rsid w:val="004B75B7"/>
    <w:rsid w:val="004C0D2B"/>
    <w:rsid w:val="004D1D31"/>
    <w:rsid w:val="005009D9"/>
    <w:rsid w:val="0051580D"/>
    <w:rsid w:val="00524F68"/>
    <w:rsid w:val="005344EB"/>
    <w:rsid w:val="00547111"/>
    <w:rsid w:val="00572F02"/>
    <w:rsid w:val="00583220"/>
    <w:rsid w:val="00592D74"/>
    <w:rsid w:val="005C71DF"/>
    <w:rsid w:val="005D42D3"/>
    <w:rsid w:val="005D6EAF"/>
    <w:rsid w:val="005E2C44"/>
    <w:rsid w:val="005F7489"/>
    <w:rsid w:val="00621188"/>
    <w:rsid w:val="006257ED"/>
    <w:rsid w:val="006502CD"/>
    <w:rsid w:val="00655099"/>
    <w:rsid w:val="0065536E"/>
    <w:rsid w:val="00665C47"/>
    <w:rsid w:val="0068622F"/>
    <w:rsid w:val="00695808"/>
    <w:rsid w:val="006A685B"/>
    <w:rsid w:val="006B46FB"/>
    <w:rsid w:val="006E21FB"/>
    <w:rsid w:val="006F2E5F"/>
    <w:rsid w:val="006F6FFF"/>
    <w:rsid w:val="007263EE"/>
    <w:rsid w:val="007628DD"/>
    <w:rsid w:val="00764494"/>
    <w:rsid w:val="00775FCE"/>
    <w:rsid w:val="00777DE5"/>
    <w:rsid w:val="007807AD"/>
    <w:rsid w:val="00785599"/>
    <w:rsid w:val="00792342"/>
    <w:rsid w:val="007977A8"/>
    <w:rsid w:val="007A6B4C"/>
    <w:rsid w:val="007B512A"/>
    <w:rsid w:val="007B5E84"/>
    <w:rsid w:val="007C2097"/>
    <w:rsid w:val="007D6A07"/>
    <w:rsid w:val="007F41EA"/>
    <w:rsid w:val="007F7259"/>
    <w:rsid w:val="008040A8"/>
    <w:rsid w:val="008279FA"/>
    <w:rsid w:val="008626E7"/>
    <w:rsid w:val="00870EE7"/>
    <w:rsid w:val="00876A39"/>
    <w:rsid w:val="00880A55"/>
    <w:rsid w:val="008863B9"/>
    <w:rsid w:val="008A45A6"/>
    <w:rsid w:val="008B3A40"/>
    <w:rsid w:val="008B7764"/>
    <w:rsid w:val="008D39FE"/>
    <w:rsid w:val="008F3789"/>
    <w:rsid w:val="008F686C"/>
    <w:rsid w:val="009148DE"/>
    <w:rsid w:val="00941E30"/>
    <w:rsid w:val="0094631A"/>
    <w:rsid w:val="009777D9"/>
    <w:rsid w:val="00986DDA"/>
    <w:rsid w:val="00991B88"/>
    <w:rsid w:val="009A5753"/>
    <w:rsid w:val="009A579D"/>
    <w:rsid w:val="009E3297"/>
    <w:rsid w:val="009E4D25"/>
    <w:rsid w:val="009F734F"/>
    <w:rsid w:val="00A03692"/>
    <w:rsid w:val="00A1069F"/>
    <w:rsid w:val="00A21C47"/>
    <w:rsid w:val="00A246B6"/>
    <w:rsid w:val="00A47E70"/>
    <w:rsid w:val="00A50CF0"/>
    <w:rsid w:val="00A7671C"/>
    <w:rsid w:val="00AA2CBC"/>
    <w:rsid w:val="00AB6579"/>
    <w:rsid w:val="00AC5820"/>
    <w:rsid w:val="00AD1CD8"/>
    <w:rsid w:val="00AE0C23"/>
    <w:rsid w:val="00AE5DD8"/>
    <w:rsid w:val="00B02900"/>
    <w:rsid w:val="00B13F88"/>
    <w:rsid w:val="00B258BB"/>
    <w:rsid w:val="00B60072"/>
    <w:rsid w:val="00B67B97"/>
    <w:rsid w:val="00B7651A"/>
    <w:rsid w:val="00B821BE"/>
    <w:rsid w:val="00B968C8"/>
    <w:rsid w:val="00B97917"/>
    <w:rsid w:val="00BA3EC5"/>
    <w:rsid w:val="00BA51D9"/>
    <w:rsid w:val="00BB5DFC"/>
    <w:rsid w:val="00BC2F09"/>
    <w:rsid w:val="00BC2F84"/>
    <w:rsid w:val="00BD279D"/>
    <w:rsid w:val="00BD6BB8"/>
    <w:rsid w:val="00BF27A2"/>
    <w:rsid w:val="00BF574B"/>
    <w:rsid w:val="00C076D3"/>
    <w:rsid w:val="00C12D8A"/>
    <w:rsid w:val="00C1657D"/>
    <w:rsid w:val="00C44FD3"/>
    <w:rsid w:val="00C66BA2"/>
    <w:rsid w:val="00C72C7A"/>
    <w:rsid w:val="00C95985"/>
    <w:rsid w:val="00CC5026"/>
    <w:rsid w:val="00CC68D0"/>
    <w:rsid w:val="00CD5807"/>
    <w:rsid w:val="00CF5C18"/>
    <w:rsid w:val="00D03F9A"/>
    <w:rsid w:val="00D06D51"/>
    <w:rsid w:val="00D24991"/>
    <w:rsid w:val="00D50255"/>
    <w:rsid w:val="00D66520"/>
    <w:rsid w:val="00D92345"/>
    <w:rsid w:val="00DD090D"/>
    <w:rsid w:val="00DE34CF"/>
    <w:rsid w:val="00DF6346"/>
    <w:rsid w:val="00E054E2"/>
    <w:rsid w:val="00E13F3D"/>
    <w:rsid w:val="00E2642F"/>
    <w:rsid w:val="00E34898"/>
    <w:rsid w:val="00EB09B7"/>
    <w:rsid w:val="00ED0CBD"/>
    <w:rsid w:val="00EE4BFC"/>
    <w:rsid w:val="00EE7D7C"/>
    <w:rsid w:val="00F25D98"/>
    <w:rsid w:val="00F300FB"/>
    <w:rsid w:val="00F43773"/>
    <w:rsid w:val="00F52103"/>
    <w:rsid w:val="00F55E91"/>
    <w:rsid w:val="00F93369"/>
    <w:rsid w:val="00FB6386"/>
    <w:rsid w:val="00FC7D01"/>
    <w:rsid w:val="00FD07F2"/>
    <w:rsid w:val="00FF5C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7"/>
      </w:numPr>
      <w:overflowPunct/>
      <w:autoSpaceDE/>
      <w:autoSpaceDN/>
      <w:adjustRightInd/>
      <w:textAlignment w:val="auto"/>
    </w:pPr>
  </w:style>
  <w:style w:type="paragraph" w:customStyle="1" w:styleId="nornal">
    <w:name w:val="nornal"/>
    <w:basedOn w:val="cpde"/>
    <w:rsid w:val="00986DDA"/>
    <w:pPr>
      <w:numPr>
        <w:numId w:val="8"/>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35"/>
      </w:numPr>
      <w:spacing w:before="120" w:after="0"/>
      <w:ind w:left="0" w:firstLine="0"/>
    </w:pPr>
    <w:rPr>
      <w:sz w:val="24"/>
    </w:rPr>
  </w:style>
  <w:style w:type="character" w:customStyle="1" w:styleId="Heading1Char">
    <w:name w:val="Heading 1 Char"/>
    <w:aliases w:val=" Char1 Char,Char1 Char"/>
    <w:link w:val="Heading1"/>
    <w:uiPriority w:val="9"/>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numbering" w:customStyle="1" w:styleId="NoList1">
    <w:name w:val="No List1"/>
    <w:next w:val="NoList"/>
    <w:uiPriority w:val="99"/>
    <w:semiHidden/>
    <w:unhideWhenUsed/>
    <w:rsid w:val="00986DDA"/>
  </w:style>
  <w:style w:type="numbering" w:customStyle="1" w:styleId="NoList11">
    <w:name w:val="No List11"/>
    <w:next w:val="NoList"/>
    <w:uiPriority w:val="99"/>
    <w:semiHidden/>
    <w:rsid w:val="00986DDA"/>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DC2C2506-5F44-4B4B-A07D-944E62350E1B}">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93C6C1D-638A-4B91-8A74-557A22B3386F}">
  <ds:schemaRefs>
    <ds:schemaRef ds:uri="Microsoft.SharePoint.Taxonomy.ContentTypeSync"/>
  </ds:schemaRefs>
</ds:datastoreItem>
</file>

<file path=customXml/itemProps4.xml><?xml version="1.0" encoding="utf-8"?>
<ds:datastoreItem xmlns:ds="http://schemas.openxmlformats.org/officeDocument/2006/customXml" ds:itemID="{3F01A902-BD7D-45F1-AD56-1D1731F22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B142CB-8440-4C4B-AED4-82F473450E9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1899-12-31T23:00:00Z</cp:lastPrinted>
  <dcterms:created xsi:type="dcterms:W3CDTF">2023-02-01T12:41:00Z</dcterms:created>
  <dcterms:modified xsi:type="dcterms:W3CDTF">2023-02-17T19:24:00Z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